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D99DB" w14:textId="5A0A25EE" w:rsidR="00D30FB5" w:rsidRDefault="00D30FB5" w:rsidP="00D30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87"/>
      <w:bookmarkStart w:id="1" w:name="_Toc27585239"/>
      <w:bookmarkStart w:id="2" w:name="_Toc36457205"/>
      <w:bookmarkStart w:id="3" w:name="_Toc45028099"/>
      <w:bookmarkStart w:id="4" w:name="_Toc45028934"/>
      <w:bookmarkStart w:id="5" w:name="_Toc51867695"/>
      <w:bookmarkStart w:id="6" w:name="_Toc122080097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CA1E48">
        <w:rPr>
          <w:b/>
          <w:noProof/>
          <w:sz w:val="24"/>
        </w:rPr>
        <w:t>083</w:t>
      </w:r>
    </w:p>
    <w:p w14:paraId="30542367" w14:textId="77777777" w:rsidR="00D30FB5" w:rsidRDefault="00D30FB5" w:rsidP="00D30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0FB5" w14:paraId="512E62C6" w14:textId="77777777" w:rsidTr="00047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EECC7" w14:textId="77777777" w:rsidR="00D30FB5" w:rsidRDefault="00D30FB5" w:rsidP="00047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0FB5" w14:paraId="64D8D66C" w14:textId="77777777" w:rsidTr="00047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902B44" w14:textId="77777777" w:rsidR="00D30FB5" w:rsidRDefault="00D30FB5" w:rsidP="00047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0FB5" w14:paraId="3599CE43" w14:textId="77777777" w:rsidTr="00047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DDD9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FB5" w14:paraId="5F95E9F1" w14:textId="77777777" w:rsidTr="00047D4F">
        <w:tc>
          <w:tcPr>
            <w:tcW w:w="142" w:type="dxa"/>
            <w:tcBorders>
              <w:left w:val="single" w:sz="4" w:space="0" w:color="auto"/>
            </w:tcBorders>
          </w:tcPr>
          <w:p w14:paraId="688AA0B3" w14:textId="77777777" w:rsidR="00D30FB5" w:rsidRDefault="00D30FB5" w:rsidP="00047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43F45B" w14:textId="77777777" w:rsidR="00D30FB5" w:rsidRPr="00410371" w:rsidRDefault="00D30FB5" w:rsidP="00047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F020E2B" w14:textId="77777777" w:rsidR="00D30FB5" w:rsidRDefault="00D30FB5" w:rsidP="00047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E6498E" w14:textId="1C1E3D91" w:rsidR="00D30FB5" w:rsidRPr="00410371" w:rsidRDefault="00CA1E48" w:rsidP="00047D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1028</w:t>
            </w:r>
          </w:p>
        </w:tc>
        <w:tc>
          <w:tcPr>
            <w:tcW w:w="709" w:type="dxa"/>
          </w:tcPr>
          <w:p w14:paraId="29A0C6CC" w14:textId="77777777" w:rsidR="00D30FB5" w:rsidRDefault="00D30FB5" w:rsidP="00047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F73D7A" w14:textId="77777777" w:rsidR="00D30FB5" w:rsidRPr="00410371" w:rsidRDefault="00D30FB5" w:rsidP="00047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FE4219" w14:textId="77777777" w:rsidR="00D30FB5" w:rsidRDefault="00D30FB5" w:rsidP="00047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A6536" w14:textId="2DC88311" w:rsidR="00D30FB5" w:rsidRPr="00410371" w:rsidRDefault="00D30FB5" w:rsidP="00047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9C84C" w14:textId="77777777" w:rsidR="00D30FB5" w:rsidRDefault="00D30FB5" w:rsidP="00047D4F">
            <w:pPr>
              <w:pStyle w:val="CRCoverPage"/>
              <w:spacing w:after="0"/>
              <w:rPr>
                <w:noProof/>
              </w:rPr>
            </w:pPr>
          </w:p>
        </w:tc>
      </w:tr>
      <w:tr w:rsidR="00D30FB5" w14:paraId="55396C9B" w14:textId="77777777" w:rsidTr="00047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CB6B1" w14:textId="77777777" w:rsidR="00D30FB5" w:rsidRDefault="00D30FB5" w:rsidP="00047D4F">
            <w:pPr>
              <w:pStyle w:val="CRCoverPage"/>
              <w:spacing w:after="0"/>
              <w:rPr>
                <w:noProof/>
              </w:rPr>
            </w:pPr>
          </w:p>
        </w:tc>
      </w:tr>
      <w:tr w:rsidR="00D30FB5" w14:paraId="369860BA" w14:textId="77777777" w:rsidTr="00047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085B04" w14:textId="77777777" w:rsidR="00D30FB5" w:rsidRPr="00F25D98" w:rsidRDefault="00D30FB5" w:rsidP="00047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0FB5" w14:paraId="7D7FE9BD" w14:textId="77777777" w:rsidTr="00047D4F">
        <w:tc>
          <w:tcPr>
            <w:tcW w:w="9641" w:type="dxa"/>
            <w:gridSpan w:val="9"/>
          </w:tcPr>
          <w:p w14:paraId="0EC382DC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7043A" w14:textId="77777777" w:rsidR="00D30FB5" w:rsidRDefault="00D30FB5" w:rsidP="00D30F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0FB5" w14:paraId="78B1F927" w14:textId="77777777" w:rsidTr="00047D4F">
        <w:tc>
          <w:tcPr>
            <w:tcW w:w="2835" w:type="dxa"/>
          </w:tcPr>
          <w:p w14:paraId="6CA9F59E" w14:textId="77777777" w:rsidR="00D30FB5" w:rsidRDefault="00D30FB5" w:rsidP="00047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40925A" w14:textId="77777777" w:rsidR="00D30FB5" w:rsidRDefault="00D30FB5" w:rsidP="0004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3B6C85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BF24C0" w14:textId="77777777" w:rsidR="00D30FB5" w:rsidRDefault="00D30FB5" w:rsidP="00047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1AC1A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40676" w14:textId="77777777" w:rsidR="00D30FB5" w:rsidRDefault="00D30FB5" w:rsidP="00047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58AC5E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D96146" w14:textId="77777777" w:rsidR="00D30FB5" w:rsidRDefault="00D30FB5" w:rsidP="0004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58D13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B0328B" w14:textId="77777777" w:rsidR="00D30FB5" w:rsidRDefault="00D30FB5" w:rsidP="00D30F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0FB5" w14:paraId="35CC3A7A" w14:textId="77777777" w:rsidTr="00047D4F">
        <w:tc>
          <w:tcPr>
            <w:tcW w:w="9640" w:type="dxa"/>
            <w:gridSpan w:val="11"/>
          </w:tcPr>
          <w:p w14:paraId="288FF58F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FB5" w14:paraId="7C96A0F7" w14:textId="77777777" w:rsidTr="00047D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EC37C1" w14:textId="77777777" w:rsidR="00D30FB5" w:rsidRDefault="00D30FB5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3D45B" w14:textId="7C3B0688" w:rsidR="00D30FB5" w:rsidRDefault="00B223C9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DnnConfiguration description</w:t>
            </w:r>
          </w:p>
        </w:tc>
      </w:tr>
      <w:tr w:rsidR="00D30FB5" w14:paraId="62FF469E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39AA11E0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C98D0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FB5" w14:paraId="32B16F8E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7644FA2E" w14:textId="77777777" w:rsidR="00D30FB5" w:rsidRDefault="00D30FB5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AE4C" w14:textId="77777777" w:rsidR="00D30FB5" w:rsidRDefault="00D30FB5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30FB5" w14:paraId="561F0A4D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5C115B2C" w14:textId="77777777" w:rsidR="00D30FB5" w:rsidRDefault="00D30FB5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E396DB" w14:textId="77777777" w:rsidR="00D30FB5" w:rsidRDefault="00D30FB5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30FB5" w14:paraId="6B7CB697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7FDB1565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0B356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FB5" w14:paraId="2B594988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2A75C295" w14:textId="77777777" w:rsidR="00D30FB5" w:rsidRDefault="00D30FB5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B68E32" w14:textId="6C295D8F" w:rsidR="00D30FB5" w:rsidRDefault="00D30FB5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079D341" w14:textId="77777777" w:rsidR="00D30FB5" w:rsidRDefault="00D30FB5" w:rsidP="00047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A3C35" w14:textId="77777777" w:rsidR="00D30FB5" w:rsidRDefault="00D30FB5" w:rsidP="0004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D494B2" w14:textId="6F7913E9" w:rsidR="00D30FB5" w:rsidRDefault="00CA1E48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2023-04-04</w:t>
            </w:r>
          </w:p>
        </w:tc>
      </w:tr>
      <w:tr w:rsidR="00D30FB5" w14:paraId="350B5CD6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1B66AA38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9CE894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93657C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A91938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3944A5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FB5" w14:paraId="48EE762E" w14:textId="77777777" w:rsidTr="00047D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F550FE" w14:textId="77777777" w:rsidR="00D30FB5" w:rsidRDefault="00D30FB5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0CC2E" w14:textId="77777777" w:rsidR="00D30FB5" w:rsidRDefault="00D30FB5" w:rsidP="00047D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5EB7C" w14:textId="77777777" w:rsidR="00D30FB5" w:rsidRDefault="00D30FB5" w:rsidP="00047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7C7AA" w14:textId="77777777" w:rsidR="00D30FB5" w:rsidRDefault="00D30FB5" w:rsidP="00047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3B9DF" w14:textId="6FAD629B" w:rsidR="00D30FB5" w:rsidRDefault="00D30FB5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30FB5" w14:paraId="54380D69" w14:textId="77777777" w:rsidTr="00047D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389833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3E665" w14:textId="77777777" w:rsidR="00D30FB5" w:rsidRDefault="00D30FB5" w:rsidP="00047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1A92ED" w14:textId="77777777" w:rsidR="00D30FB5" w:rsidRDefault="00D30FB5" w:rsidP="00047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834697" w14:textId="77777777" w:rsidR="00D30FB5" w:rsidRPr="007C2097" w:rsidRDefault="00D30FB5" w:rsidP="00047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0FB5" w14:paraId="0A1DC454" w14:textId="77777777" w:rsidTr="00047D4F">
        <w:tc>
          <w:tcPr>
            <w:tcW w:w="1843" w:type="dxa"/>
          </w:tcPr>
          <w:p w14:paraId="0567470C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1D38ED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FB5" w14:paraId="6CF17037" w14:textId="77777777" w:rsidTr="00047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17108" w14:textId="77777777" w:rsidR="00D30FB5" w:rsidRDefault="00D30FB5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A0151" w14:textId="7B0C0EF4" w:rsidR="00D30FB5" w:rsidRDefault="00D30FB5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0474 (see C4-204153) has deleted the attribute invokeNefSelection from type DnnConfiguration, however description of other attributes (niddNefId and niddInfo) still refer to presence of invokeNefSelection.</w:t>
            </w:r>
          </w:p>
        </w:tc>
      </w:tr>
      <w:tr w:rsidR="00D30FB5" w14:paraId="61CFCA35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AEE7D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BD24D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FB5" w14:paraId="3FFDB171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D455E" w14:textId="77777777" w:rsidR="00D30FB5" w:rsidRDefault="00D30FB5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B197C" w14:textId="151D6F3E" w:rsidR="00D30FB5" w:rsidRDefault="00D30FB5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presence of deleted attribute are removed</w:t>
            </w:r>
          </w:p>
        </w:tc>
      </w:tr>
      <w:tr w:rsidR="00D30FB5" w14:paraId="40C80C36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D1E96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B0E7F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FB5" w14:paraId="27CBF6AA" w14:textId="77777777" w:rsidTr="00047D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93793" w14:textId="77777777" w:rsidR="00D30FB5" w:rsidRDefault="00D30FB5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5F8F1" w14:textId="4EBC720C" w:rsidR="00D30FB5" w:rsidRDefault="00D30FB5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niddNefId and niddInfo may never be included in DnnConfiguration</w:t>
            </w:r>
          </w:p>
        </w:tc>
      </w:tr>
      <w:tr w:rsidR="00D30FB5" w14:paraId="283C45A4" w14:textId="77777777" w:rsidTr="00047D4F">
        <w:tc>
          <w:tcPr>
            <w:tcW w:w="2694" w:type="dxa"/>
            <w:gridSpan w:val="2"/>
          </w:tcPr>
          <w:p w14:paraId="56C2ABAD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40F679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FB5" w14:paraId="6176160A" w14:textId="77777777" w:rsidTr="00047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87B92" w14:textId="77777777" w:rsidR="00D30FB5" w:rsidRDefault="00D30FB5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6576" w14:textId="3153A8AD" w:rsidR="00D30FB5" w:rsidRDefault="00D30FB5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6.1.6.2.9</w:t>
            </w:r>
          </w:p>
        </w:tc>
      </w:tr>
      <w:tr w:rsidR="00D30FB5" w14:paraId="04DBA39F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863FD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09908" w14:textId="77777777" w:rsidR="00D30FB5" w:rsidRDefault="00D30FB5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FB5" w14:paraId="4ED1D20E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CAD2" w14:textId="77777777" w:rsidR="00D30FB5" w:rsidRDefault="00D30FB5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1E61A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B5718D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D1FCAD" w14:textId="77777777" w:rsidR="00D30FB5" w:rsidRDefault="00D30FB5" w:rsidP="0004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D73325" w14:textId="77777777" w:rsidR="00D30FB5" w:rsidRDefault="00D30FB5" w:rsidP="00047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FB5" w14:paraId="4959C516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44517" w14:textId="77777777" w:rsidR="00D30FB5" w:rsidRDefault="00D30FB5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B73AD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17209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0BA55" w14:textId="77777777" w:rsidR="00D30FB5" w:rsidRDefault="00D30FB5" w:rsidP="0004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91A7B" w14:textId="77777777" w:rsidR="00D30FB5" w:rsidRDefault="00D30FB5" w:rsidP="0004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FB5" w14:paraId="372EF51C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AC61F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BF40AB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0BCCF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81F1F" w14:textId="77777777" w:rsidR="00D30FB5" w:rsidRDefault="00D30FB5" w:rsidP="0004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EE4DE" w14:textId="77777777" w:rsidR="00D30FB5" w:rsidRDefault="00D30FB5" w:rsidP="0004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FB5" w14:paraId="1F358BDC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E128F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AB431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F9723" w14:textId="77777777" w:rsidR="00D30FB5" w:rsidRDefault="00D30FB5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5603AA" w14:textId="77777777" w:rsidR="00D30FB5" w:rsidRDefault="00D30FB5" w:rsidP="0004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76473" w14:textId="77777777" w:rsidR="00D30FB5" w:rsidRDefault="00D30FB5" w:rsidP="0004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FB5" w14:paraId="0530E85B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348F7" w14:textId="77777777" w:rsidR="00D30FB5" w:rsidRDefault="00D30FB5" w:rsidP="0004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327F7" w14:textId="77777777" w:rsidR="00D30FB5" w:rsidRDefault="00D30FB5" w:rsidP="00047D4F">
            <w:pPr>
              <w:pStyle w:val="CRCoverPage"/>
              <w:spacing w:after="0"/>
              <w:rPr>
                <w:noProof/>
              </w:rPr>
            </w:pPr>
          </w:p>
        </w:tc>
      </w:tr>
      <w:tr w:rsidR="00D30FB5" w14:paraId="1CFBBF44" w14:textId="77777777" w:rsidTr="00047D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4E9252" w14:textId="77777777" w:rsidR="00D30FB5" w:rsidRDefault="00D30FB5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03486" w14:textId="6EEE5760" w:rsidR="00D30FB5" w:rsidRDefault="00071D1B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30FB5" w:rsidRPr="008863B9" w14:paraId="1392BC17" w14:textId="77777777" w:rsidTr="00047D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E54B3B" w14:textId="77777777" w:rsidR="00D30FB5" w:rsidRPr="008863B9" w:rsidRDefault="00D30FB5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83BA65" w14:textId="77777777" w:rsidR="00D30FB5" w:rsidRPr="008863B9" w:rsidRDefault="00D30FB5" w:rsidP="00047D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0FB5" w14:paraId="2B5CDC98" w14:textId="77777777" w:rsidTr="00047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6860F" w14:textId="77777777" w:rsidR="00D30FB5" w:rsidRDefault="00D30FB5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1E722" w14:textId="77777777" w:rsidR="00D30FB5" w:rsidRDefault="00D30FB5" w:rsidP="0004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877382" w14:textId="77777777" w:rsidR="00D30FB5" w:rsidRDefault="00D30FB5" w:rsidP="00D30FB5">
      <w:pPr>
        <w:pStyle w:val="CRCoverPage"/>
        <w:spacing w:after="0"/>
        <w:rPr>
          <w:noProof/>
          <w:sz w:val="8"/>
          <w:szCs w:val="8"/>
        </w:rPr>
      </w:pPr>
    </w:p>
    <w:p w14:paraId="7B671638" w14:textId="77777777" w:rsidR="00D30FB5" w:rsidRDefault="00D30FB5" w:rsidP="00D30FB5">
      <w:pPr>
        <w:rPr>
          <w:noProof/>
        </w:rPr>
        <w:sectPr w:rsidR="00D30F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C53F0" w14:textId="77777777" w:rsidR="00D30FB5" w:rsidRPr="006B5418" w:rsidRDefault="00D30FB5" w:rsidP="00D30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49F243" w14:textId="6A6DF394" w:rsidR="00EF45DA" w:rsidRPr="00B3056F" w:rsidRDefault="00EF45DA" w:rsidP="00EF45DA">
      <w:pPr>
        <w:pStyle w:val="Heading5"/>
      </w:pPr>
      <w:r w:rsidRPr="00B3056F">
        <w:lastRenderedPageBreak/>
        <w:t>6.1.6.2.9</w:t>
      </w:r>
      <w:r w:rsidRPr="00B3056F">
        <w:tab/>
        <w:t>Type: DnnConfiguration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27DFE1A9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>6.1.6.2.9-1: Definition of type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EF45DA" w:rsidRPr="00B3056F" w14:paraId="2F2CB2E6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0EAC2" w14:textId="77777777" w:rsidR="00EF45DA" w:rsidRPr="00B3056F" w:rsidRDefault="00EF45DA" w:rsidP="001330D7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AF091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BA737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AE032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79143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34E89E27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E942" w14:textId="77777777" w:rsidR="00EF45DA" w:rsidRPr="00B3056F" w:rsidRDefault="00EF45DA" w:rsidP="001330D7">
            <w:pPr>
              <w:pStyle w:val="TAL"/>
            </w:pPr>
            <w:r w:rsidRPr="00B3056F">
              <w:t>pduSessionTypes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2A9" w14:textId="77777777" w:rsidR="00EF45DA" w:rsidRPr="00B3056F" w:rsidRDefault="00EF45DA" w:rsidP="001330D7">
            <w:pPr>
              <w:pStyle w:val="TAL"/>
            </w:pPr>
            <w:r w:rsidRPr="00B3056F">
              <w:t>PduSessionTypes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6A3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3B81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97D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EF45DA" w:rsidRPr="00B3056F" w14:paraId="476AF92B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FFBB" w14:textId="77777777" w:rsidR="00EF45DA" w:rsidRPr="00B3056F" w:rsidRDefault="00EF45DA" w:rsidP="001330D7">
            <w:pPr>
              <w:pStyle w:val="TAL"/>
            </w:pPr>
            <w:r w:rsidRPr="00B3056F">
              <w:t>sscModes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804C" w14:textId="77777777" w:rsidR="00EF45DA" w:rsidRPr="00B3056F" w:rsidRDefault="00EF45DA" w:rsidP="001330D7">
            <w:pPr>
              <w:pStyle w:val="TAL"/>
            </w:pPr>
            <w:r w:rsidRPr="00B3056F">
              <w:t>SscModes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DBDF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C1F2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22C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EF45DA" w:rsidRPr="00B3056F" w14:paraId="51C6046C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CE65" w14:textId="77777777" w:rsidR="00EF45DA" w:rsidRPr="00B3056F" w:rsidRDefault="00EF45DA" w:rsidP="001330D7">
            <w:pPr>
              <w:pStyle w:val="TAL"/>
            </w:pPr>
            <w:r w:rsidRPr="00B3056F">
              <w:t>iwkEpsInd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F3F3" w14:textId="77777777" w:rsidR="00EF45DA" w:rsidRPr="00B3056F" w:rsidRDefault="00EF45DA" w:rsidP="001330D7">
            <w:pPr>
              <w:pStyle w:val="TAL"/>
            </w:pPr>
            <w:r w:rsidRPr="00B3056F">
              <w:t>IwkEpsInd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8379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9CC2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C9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2E536E9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EF45DA" w:rsidRPr="00B3056F" w14:paraId="0C1E0A84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8936" w14:textId="77777777" w:rsidR="00EF45DA" w:rsidRPr="00B3056F" w:rsidRDefault="00EF45DA" w:rsidP="001330D7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BEA0" w14:textId="77777777" w:rsidR="00EF45DA" w:rsidRPr="00B3056F" w:rsidRDefault="00EF45DA" w:rsidP="001330D7">
            <w:pPr>
              <w:pStyle w:val="TAL"/>
            </w:pPr>
            <w:r w:rsidRPr="00B3056F">
              <w:t>SubscribedDefaultQos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CA15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45D1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59F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EF45DA" w:rsidRPr="00B3056F" w14:paraId="07E86252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2811" w14:textId="77777777" w:rsidR="00EF45DA" w:rsidRPr="00B3056F" w:rsidRDefault="00EF45DA" w:rsidP="001330D7">
            <w:pPr>
              <w:pStyle w:val="TAL"/>
            </w:pPr>
            <w:r w:rsidRPr="00B3056F">
              <w:t>sessionAmbr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444" w14:textId="77777777" w:rsidR="00EF45DA" w:rsidRPr="00B3056F" w:rsidRDefault="00EF45DA" w:rsidP="001330D7">
            <w:pPr>
              <w:pStyle w:val="TAL"/>
            </w:pPr>
            <w:r w:rsidRPr="00B3056F">
              <w:t>Ambr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AB6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3B9E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DD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EF45DA" w:rsidRPr="00B3056F" w14:paraId="09048C07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803" w14:textId="77777777" w:rsidR="00EF45DA" w:rsidRPr="00B3056F" w:rsidRDefault="00EF45DA" w:rsidP="001330D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9C16" w14:textId="77777777" w:rsidR="00EF45DA" w:rsidRPr="00B3056F" w:rsidRDefault="00EF45DA" w:rsidP="001330D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A82C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71F5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2E7" w14:textId="7324DA52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r w:rsidR="00082D04">
              <w:rPr>
                <w:rFonts w:cs="Arial"/>
                <w:szCs w:val="18"/>
                <w:lang w:eastAsia="zh-CN"/>
              </w:rPr>
              <w:t> 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EF45DA" w:rsidRPr="00B3056F" w14:paraId="1696295B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8F6F" w14:textId="77777777" w:rsidR="00EF45DA" w:rsidRPr="00B3056F" w:rsidRDefault="00EF45DA" w:rsidP="001330D7">
            <w:pPr>
              <w:pStyle w:val="TAL"/>
            </w:pPr>
            <w:r w:rsidRPr="00B3056F">
              <w:t>staticIpAddress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5337" w14:textId="77777777" w:rsidR="00EF45DA" w:rsidRPr="00B3056F" w:rsidRDefault="00EF45DA" w:rsidP="001330D7">
            <w:pPr>
              <w:pStyle w:val="TAL"/>
            </w:pPr>
            <w:r w:rsidRPr="00B3056F">
              <w:t>array(IpAddress)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402B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8DA3" w14:textId="77777777" w:rsidR="00EF45DA" w:rsidRPr="00B3056F" w:rsidRDefault="00EF45DA" w:rsidP="001330D7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5BC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EF45DA" w:rsidRPr="00B3056F" w14:paraId="156411C6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3ACA" w14:textId="77777777" w:rsidR="00EF45DA" w:rsidRPr="00B3056F" w:rsidRDefault="00EF45DA" w:rsidP="001330D7">
            <w:pPr>
              <w:pStyle w:val="TAL"/>
            </w:pPr>
            <w:r w:rsidRPr="00B3056F">
              <w:t>upSecurity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09BD" w14:textId="77777777" w:rsidR="00EF45DA" w:rsidRPr="00B3056F" w:rsidRDefault="00EF45DA" w:rsidP="001330D7">
            <w:pPr>
              <w:pStyle w:val="TAL"/>
            </w:pPr>
            <w:r w:rsidRPr="00B3056F">
              <w:t>UpSecurity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4D8A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4B40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ED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EF45DA" w:rsidRPr="00B3056F" w14:paraId="7CD55541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A71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956A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D39C" w14:textId="77777777" w:rsidR="00EF45DA" w:rsidRPr="00B3056F" w:rsidRDefault="00EF45DA" w:rsidP="001330D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C1D0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46F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4A215C0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EF45DA" w:rsidRPr="00B3056F" w14:paraId="27543B32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D0D" w14:textId="77777777" w:rsidR="00EF45DA" w:rsidRPr="00B3056F" w:rsidRDefault="00EF45DA" w:rsidP="001330D7">
            <w:pPr>
              <w:pStyle w:val="TAL"/>
            </w:pPr>
            <w:r w:rsidRPr="00B3056F">
              <w:t>niddNefId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E527" w14:textId="77777777" w:rsidR="00EF45DA" w:rsidRPr="00B3056F" w:rsidRDefault="00EF45DA" w:rsidP="001330D7">
            <w:pPr>
              <w:pStyle w:val="TAL"/>
            </w:pPr>
            <w:r w:rsidRPr="00B3056F">
              <w:t>NefId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E34E" w14:textId="0A4B601B" w:rsidR="00EF45DA" w:rsidRPr="00B3056F" w:rsidRDefault="001446EC" w:rsidP="001330D7">
            <w:pPr>
              <w:pStyle w:val="TAC"/>
            </w:pPr>
            <w:ins w:id="8" w:author="Ulrich Wiehe" w:date="2023-03-22T14:28:00Z">
              <w:r>
                <w:t>O</w:t>
              </w:r>
            </w:ins>
            <w:del w:id="9" w:author="Ulrich Wiehe" w:date="2023-03-22T14:28:00Z">
              <w:r w:rsidR="00EF45DA" w:rsidRPr="00B3056F" w:rsidDel="001446EC">
                <w:rPr>
                  <w:rFonts w:hint="eastAsia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4E2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EB29" w14:textId="77A2E8FA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</w:t>
            </w:r>
            <w:del w:id="10" w:author="Ulrich Wiehe" w:date="2023-03-22T13:57:00Z">
              <w:r w:rsidRPr="00B3056F" w:rsidDel="009650E7">
                <w:rPr>
                  <w:rFonts w:cs="Arial"/>
                  <w:szCs w:val="18"/>
                </w:rPr>
                <w:delText xml:space="preserve">It is required if </w:delText>
              </w:r>
              <w:r w:rsidRPr="00B3056F" w:rsidDel="009650E7">
                <w:delText>invokeNefSelection attribute is present with value "true".</w:delText>
              </w:r>
            </w:del>
          </w:p>
        </w:tc>
      </w:tr>
      <w:tr w:rsidR="00EF45DA" w:rsidRPr="00B3056F" w14:paraId="6B915C25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296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niddInfo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41E4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NiddInformation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82CC" w14:textId="77777777" w:rsidR="00EF45DA" w:rsidRPr="00B3056F" w:rsidRDefault="00EF45DA" w:rsidP="001330D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A413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502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6D86E879" w14:textId="7B9E82DF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del w:id="11" w:author="Ulrich Wiehe" w:date="2023-03-22T13:58:00Z">
              <w:r w:rsidRPr="00B3056F" w:rsidDel="009650E7">
                <w:rPr>
                  <w:rFonts w:cs="Arial"/>
                  <w:szCs w:val="18"/>
                </w:rPr>
                <w:delText>T</w:delText>
              </w:r>
              <w:r w:rsidRPr="00B3056F" w:rsidDel="009650E7">
                <w:rPr>
                  <w:rFonts w:cs="Arial" w:hint="eastAsia"/>
                  <w:szCs w:val="18"/>
                </w:rPr>
                <w:delText xml:space="preserve">his attribute </w:delText>
              </w:r>
              <w:r w:rsidRPr="00B3056F" w:rsidDel="009650E7">
                <w:rPr>
                  <w:rFonts w:cs="Arial"/>
                  <w:szCs w:val="18"/>
                </w:rPr>
                <w:delText>may be</w:delText>
              </w:r>
              <w:r w:rsidRPr="00B3056F" w:rsidDel="009650E7">
                <w:rPr>
                  <w:rFonts w:cs="Arial" w:hint="eastAsia"/>
                  <w:szCs w:val="18"/>
                </w:rPr>
                <w:delText xml:space="preserve"> present</w:delText>
              </w:r>
              <w:r w:rsidRPr="00B3056F" w:rsidDel="009650E7">
                <w:rPr>
                  <w:rFonts w:cs="Arial"/>
                  <w:szCs w:val="18"/>
                </w:rPr>
                <w:delText xml:space="preserve"> if "Invoke NEF Selection" indicator is set.</w:delText>
              </w:r>
            </w:del>
          </w:p>
        </w:tc>
      </w:tr>
      <w:tr w:rsidR="00EF45DA" w:rsidRPr="00B3056F" w14:paraId="26137C22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F0C0" w14:textId="77777777" w:rsidR="00EF45DA" w:rsidRPr="00B3056F" w:rsidRDefault="00EF45DA" w:rsidP="001330D7">
            <w:pPr>
              <w:pStyle w:val="TAL"/>
            </w:pPr>
            <w:r w:rsidRPr="00B3056F">
              <w:t>redundantSessionAllowed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297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A05C" w14:textId="77777777" w:rsidR="00EF45DA" w:rsidRPr="00B3056F" w:rsidRDefault="00EF45DA" w:rsidP="001330D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910F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9A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450D30B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EF45DA" w:rsidRPr="00B3056F" w14:paraId="6E610E05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E40A" w14:textId="77777777" w:rsidR="00EF45DA" w:rsidRPr="00B3056F" w:rsidRDefault="00EF45DA" w:rsidP="001330D7">
            <w:pPr>
              <w:pStyle w:val="TAL"/>
            </w:pPr>
            <w:r w:rsidRPr="00B3056F">
              <w:rPr>
                <w:lang w:eastAsia="zh-CN"/>
              </w:rPr>
              <w:t>acsInfo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3C9B" w14:textId="77777777" w:rsidR="00EF45DA" w:rsidRPr="00B3056F" w:rsidRDefault="00EF45DA" w:rsidP="001330D7">
            <w:pPr>
              <w:pStyle w:val="TAL"/>
            </w:pPr>
            <w:r w:rsidRPr="00B3056F">
              <w:t>AcsInfo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F281" w14:textId="77777777" w:rsidR="00EF45DA" w:rsidRPr="00B3056F" w:rsidRDefault="00EF45DA" w:rsidP="001330D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3CB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EFE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EF45DA" w:rsidRPr="00B3056F" w14:paraId="0BFE132C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B521" w14:textId="77777777" w:rsidR="00EF45DA" w:rsidRPr="00B3056F" w:rsidRDefault="00EF45DA" w:rsidP="001330D7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843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r w:rsidRPr="00B3056F">
              <w:t>FrameRouteInfo</w:t>
            </w:r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B1CD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C8AF" w14:textId="77777777" w:rsidR="00EF45DA" w:rsidRPr="00B3056F" w:rsidRDefault="00EF45DA" w:rsidP="001330D7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B8CA" w14:textId="3F7AFF2D" w:rsidR="00EF45DA" w:rsidRPr="00B3056F" w:rsidRDefault="00EF45DA" w:rsidP="001330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</w:t>
            </w:r>
            <w:r w:rsidR="005C3985" w:rsidRPr="00B3056F">
              <w:rPr>
                <w:rFonts w:cs="Arial" w:hint="eastAsia"/>
                <w:szCs w:val="18"/>
                <w:lang w:eastAsia="zh-CN"/>
              </w:rPr>
              <w:t>clause</w:t>
            </w:r>
            <w:r w:rsidR="005C3985">
              <w:rPr>
                <w:rFonts w:cs="Arial"/>
                <w:szCs w:val="18"/>
                <w:lang w:eastAsia="zh-CN"/>
              </w:rPr>
              <w:t> </w:t>
            </w:r>
            <w:r w:rsidR="005C3985" w:rsidRPr="00B3056F">
              <w:rPr>
                <w:rFonts w:cs="Arial"/>
                <w:szCs w:val="18"/>
                <w:lang w:eastAsia="zh-CN"/>
              </w:rPr>
              <w:t>5</w:t>
            </w:r>
            <w:r w:rsidRPr="00B3056F">
              <w:rPr>
                <w:rFonts w:cs="Arial"/>
                <w:szCs w:val="18"/>
                <w:lang w:eastAsia="zh-CN"/>
              </w:rPr>
              <w:t xml:space="preserve">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EF45DA" w:rsidRPr="00B3056F" w14:paraId="509DE050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4724" w14:textId="77777777" w:rsidR="00EF45DA" w:rsidRPr="00B3056F" w:rsidRDefault="00EF45DA" w:rsidP="001330D7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06D7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r w:rsidRPr="00B3056F">
              <w:t>FrameRouteInfo</w:t>
            </w:r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7359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DFF2" w14:textId="77777777" w:rsidR="00EF45DA" w:rsidRPr="00B3056F" w:rsidRDefault="00EF45DA" w:rsidP="001330D7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0CBF" w14:textId="0AB8E1E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</w:t>
            </w:r>
            <w:r w:rsidR="005C3985" w:rsidRPr="00B3056F">
              <w:rPr>
                <w:rFonts w:cs="Arial" w:hint="eastAsia"/>
                <w:szCs w:val="18"/>
                <w:lang w:eastAsia="zh-CN"/>
              </w:rPr>
              <w:t>clause</w:t>
            </w:r>
            <w:r w:rsidR="005C3985">
              <w:rPr>
                <w:rFonts w:cs="Arial"/>
                <w:szCs w:val="18"/>
                <w:lang w:eastAsia="zh-CN"/>
              </w:rPr>
              <w:t> </w:t>
            </w:r>
            <w:r w:rsidR="005C3985" w:rsidRPr="00B3056F">
              <w:rPr>
                <w:rFonts w:cs="Arial"/>
                <w:szCs w:val="18"/>
                <w:lang w:eastAsia="zh-CN"/>
              </w:rPr>
              <w:t>5</w:t>
            </w:r>
            <w:r w:rsidRPr="00B3056F">
              <w:rPr>
                <w:rFonts w:cs="Arial"/>
                <w:szCs w:val="18"/>
                <w:lang w:eastAsia="zh-CN"/>
              </w:rPr>
              <w:t xml:space="preserve">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EF45DA" w:rsidRPr="00B3056F" w14:paraId="72D729E1" w14:textId="77777777" w:rsidTr="001330D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50AD" w14:textId="77777777" w:rsidR="00EF45DA" w:rsidRPr="00B3056F" w:rsidRDefault="00EF45DA" w:rsidP="001330D7">
            <w:pPr>
              <w:pStyle w:val="TAL"/>
            </w:pPr>
            <w:r w:rsidRPr="00B3056F">
              <w:t>atsssAllowed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11B" w14:textId="77777777" w:rsidR="00EF45DA" w:rsidRPr="00B3056F" w:rsidRDefault="00EF45DA" w:rsidP="001330D7">
            <w:pPr>
              <w:pStyle w:val="TAL"/>
              <w:rPr>
                <w:lang w:val="en-US" w:eastAsia="zh-CN"/>
              </w:rPr>
            </w:pPr>
            <w:r w:rsidRPr="00B3056F">
              <w:rPr>
                <w:lang w:val="en-US" w:eastAsia="zh-CN"/>
              </w:rPr>
              <w:t>boolean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DA3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8BDC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93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>Indicates whether this DNN supports ATSSS, i.e. whether Multi-Access PDU session is allowed to this DNN.</w:t>
            </w:r>
          </w:p>
          <w:p w14:paraId="380354C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A418B3" w:rsidRPr="00B3056F" w14:paraId="53096728" w14:textId="77777777" w:rsidTr="00082D04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9D02" w14:textId="77777777" w:rsidR="00A418B3" w:rsidRPr="00B3056F" w:rsidRDefault="00A418B3" w:rsidP="00D17B4B">
            <w:pPr>
              <w:pStyle w:val="TAL"/>
            </w:pPr>
            <w:r>
              <w:t>secondaryAuth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5DB8" w14:textId="77777777" w:rsidR="00A418B3" w:rsidRPr="00B3056F" w:rsidRDefault="00A418B3" w:rsidP="00D17B4B">
            <w:pPr>
              <w:pStyle w:val="TAL"/>
              <w:rPr>
                <w:lang w:val="en-US" w:eastAsia="zh-CN"/>
              </w:rPr>
            </w:pPr>
            <w:r>
              <w:t>boolean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4FC2" w14:textId="77777777" w:rsidR="00A418B3" w:rsidRPr="00B3056F" w:rsidRDefault="00A418B3" w:rsidP="00D17B4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9F52" w14:textId="77777777" w:rsidR="00A418B3" w:rsidRPr="00B3056F" w:rsidRDefault="00A418B3" w:rsidP="00D17B4B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818" w14:textId="77777777" w:rsidR="00A418B3" w:rsidRDefault="00A418B3" w:rsidP="00D17B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10FF707A" w14:textId="77777777" w:rsidR="00A418B3" w:rsidRDefault="00A418B3" w:rsidP="00D17B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required.</w:t>
            </w:r>
          </w:p>
          <w:p w14:paraId="328AA02F" w14:textId="77777777" w:rsidR="00A418B3" w:rsidRDefault="00A418B3" w:rsidP="00D17B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required.</w:t>
            </w:r>
          </w:p>
          <w:p w14:paraId="0B2FF6D5" w14:textId="77777777" w:rsidR="00A418B3" w:rsidRDefault="00A418B3" w:rsidP="00D17B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4A1CEEFE" w14:textId="4D2952F8" w:rsidR="00A418B3" w:rsidRPr="00B3056F" w:rsidRDefault="00A418B3" w:rsidP="00D17B4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</w:t>
            </w:r>
            <w:r w:rsidR="00082D04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A418B3" w:rsidRPr="00B3056F" w14:paraId="21778F87" w14:textId="77777777" w:rsidTr="00082D04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3E0D" w14:textId="77777777" w:rsidR="00A418B3" w:rsidRDefault="00A418B3" w:rsidP="00D17B4B">
            <w:pPr>
              <w:pStyle w:val="TAL"/>
            </w:pPr>
            <w:r>
              <w:lastRenderedPageBreak/>
              <w:t>dnAaaIpAddressAllocation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4E5E" w14:textId="77777777" w:rsidR="00A418B3" w:rsidRDefault="00A418B3" w:rsidP="00D17B4B">
            <w:pPr>
              <w:pStyle w:val="TAL"/>
            </w:pPr>
            <w:r>
              <w:t>boolean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373B" w14:textId="77777777" w:rsidR="00A418B3" w:rsidRDefault="00A418B3" w:rsidP="00D17B4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860F" w14:textId="77777777" w:rsidR="00A418B3" w:rsidRDefault="00A418B3" w:rsidP="00D17B4B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CD0E" w14:textId="77777777" w:rsidR="00A418B3" w:rsidRDefault="00A418B3" w:rsidP="00D17B4B">
            <w:pPr>
              <w:pStyle w:val="TAL"/>
              <w:rPr>
                <w:rFonts w:cs="Arial"/>
                <w:szCs w:val="18"/>
              </w:rPr>
            </w:pPr>
            <w:r w:rsidRPr="003A2248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22848999" w14:textId="77777777" w:rsidR="00A418B3" w:rsidRDefault="00A418B3" w:rsidP="00D17B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519F818E" w14:textId="77777777" w:rsidR="00A418B3" w:rsidRDefault="00A418B3" w:rsidP="00D17B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6F3A0FA8" w14:textId="77777777" w:rsidR="00A418B3" w:rsidRDefault="00A418B3" w:rsidP="00D17B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A418B3" w:rsidRPr="00B3056F" w14:paraId="3D55CC9E" w14:textId="77777777" w:rsidTr="00082D04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EC50" w14:textId="77777777" w:rsidR="00A418B3" w:rsidRPr="00B3056F" w:rsidRDefault="00A418B3" w:rsidP="00D17B4B">
            <w:pPr>
              <w:pStyle w:val="TAL"/>
            </w:pPr>
            <w:r>
              <w:t>dnAaaAddress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6A5E" w14:textId="77777777" w:rsidR="00A418B3" w:rsidRPr="00B3056F" w:rsidRDefault="00A418B3" w:rsidP="00D17B4B">
            <w:pPr>
              <w:pStyle w:val="TAL"/>
              <w:rPr>
                <w:lang w:val="en-US" w:eastAsia="zh-CN"/>
              </w:rPr>
            </w:pPr>
            <w:r>
              <w:t>IpAddress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5F8E" w14:textId="77777777" w:rsidR="00A418B3" w:rsidRPr="00B3056F" w:rsidRDefault="00A418B3" w:rsidP="00D17B4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BF67" w14:textId="77777777" w:rsidR="00A418B3" w:rsidRPr="00B3056F" w:rsidRDefault="00A418B3" w:rsidP="00D17B4B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8CC9" w14:textId="77777777" w:rsidR="00A418B3" w:rsidRDefault="00A418B3" w:rsidP="00D17B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address information of DN-AAA server, used for secondary authentication and authorization.</w:t>
            </w:r>
          </w:p>
          <w:p w14:paraId="393EE7F7" w14:textId="775CE48D" w:rsidR="00A418B3" w:rsidRPr="00B3056F" w:rsidRDefault="00A418B3" w:rsidP="00D17B4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</w:t>
            </w:r>
            <w:r w:rsidR="00082D04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DF565F" w14:paraId="12064093" w14:textId="77777777" w:rsidTr="00ED487B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E8CF" w14:textId="77777777" w:rsidR="00DF565F" w:rsidRDefault="00DF565F" w:rsidP="00ED487B">
            <w:pPr>
              <w:pStyle w:val="TAL"/>
            </w:pPr>
            <w:r>
              <w:rPr>
                <w:rFonts w:cs="Arial" w:hint="eastAsia"/>
                <w:color w:val="000000"/>
                <w:lang w:eastAsia="zh-CN"/>
              </w:rPr>
              <w:t>iptv</w:t>
            </w: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/>
                <w:color w:val="000000"/>
              </w:rPr>
              <w:t>ccC</w:t>
            </w:r>
            <w:r>
              <w:rPr>
                <w:rFonts w:cs="Arial" w:hint="eastAsia"/>
                <w:color w:val="000000"/>
                <w:lang w:eastAsia="zh-CN"/>
              </w:rPr>
              <w:t>trl</w:t>
            </w: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/>
                <w:color w:val="000000"/>
              </w:rPr>
              <w:t>nfo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0EE" w14:textId="77777777" w:rsidR="00DF565F" w:rsidRDefault="00DF565F" w:rsidP="00ED487B">
            <w:pPr>
              <w:pStyle w:val="TAL"/>
            </w:pPr>
            <w:r>
              <w:t>string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EB3D" w14:textId="77777777" w:rsidR="00DF565F" w:rsidRDefault="00DF565F" w:rsidP="00ED48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2F4A" w14:textId="77777777" w:rsidR="00DF565F" w:rsidRDefault="00DF565F" w:rsidP="00ED48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298F" w14:textId="5BAE376C" w:rsidR="00DF565F" w:rsidRDefault="00DF565F" w:rsidP="00ED487B">
            <w:pPr>
              <w:pStyle w:val="TAL"/>
              <w:rPr>
                <w:rFonts w:cs="Arial"/>
                <w:szCs w:val="18"/>
              </w:rPr>
            </w:pPr>
            <w:r>
              <w:t xml:space="preserve">The IPTV access control information used in IPTV access procedure,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see </w:t>
            </w:r>
            <w:r w:rsidR="005C3985" w:rsidRPr="00B3056F">
              <w:rPr>
                <w:rFonts w:cs="Arial" w:hint="eastAsia"/>
                <w:szCs w:val="18"/>
                <w:lang w:eastAsia="zh-CN"/>
              </w:rPr>
              <w:t>clause</w:t>
            </w:r>
            <w:r w:rsidR="005C3985">
              <w:rPr>
                <w:rFonts w:cs="Arial"/>
                <w:szCs w:val="18"/>
                <w:lang w:eastAsia="zh-CN"/>
              </w:rPr>
              <w:t> 7</w:t>
            </w:r>
            <w:r>
              <w:rPr>
                <w:rFonts w:cs="Arial"/>
                <w:szCs w:val="18"/>
                <w:lang w:eastAsia="zh-CN"/>
              </w:rPr>
              <w:t>.7.1.1.2</w:t>
            </w:r>
            <w:r w:rsidRPr="00B3056F">
              <w:rPr>
                <w:rFonts w:cs="Arial"/>
                <w:szCs w:val="18"/>
                <w:lang w:eastAsia="zh-CN"/>
              </w:rPr>
              <w:t xml:space="preserve">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</w:t>
            </w:r>
            <w:r>
              <w:rPr>
                <w:rFonts w:cs="Arial"/>
                <w:szCs w:val="18"/>
                <w:lang w:eastAsia="zh-CN"/>
              </w:rPr>
              <w:t>316</w:t>
            </w:r>
            <w:r>
              <w:rPr>
                <w:rFonts w:cs="Arial"/>
                <w:szCs w:val="18"/>
                <w:lang w:val="en-US" w:eastAsia="zh-CN"/>
              </w:rPr>
              <w:t> [37</w:t>
            </w:r>
            <w:r w:rsidRPr="00B3056F">
              <w:rPr>
                <w:rFonts w:cs="Arial"/>
                <w:szCs w:val="18"/>
                <w:lang w:val="en-US" w:eastAsia="zh-CN"/>
              </w:rPr>
              <w:t>].</w:t>
            </w:r>
          </w:p>
        </w:tc>
      </w:tr>
      <w:tr w:rsidR="00EF45DA" w:rsidRPr="00B3056F" w14:paraId="05C9B867" w14:textId="77777777" w:rsidTr="001330D7">
        <w:trPr>
          <w:gridBefore w:val="1"/>
          <w:wBefore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1F43" w14:textId="58864919" w:rsidR="00A418B3" w:rsidRDefault="00EF45DA" w:rsidP="00A418B3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r w:rsidR="00A418B3">
              <w:rPr>
                <w:lang w:eastAsia="zh-CN"/>
              </w:rPr>
              <w:t> 1</w:t>
            </w:r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r w:rsidRPr="00B3056F">
              <w:t>SessionManagementSubscriptionData</w:t>
            </w:r>
            <w:r w:rsidRPr="00B3056F">
              <w:rPr>
                <w:rFonts w:hint="eastAsia"/>
                <w:lang w:eastAsia="zh-CN"/>
              </w:rPr>
              <w:t xml:space="preserve"> level.</w:t>
            </w:r>
          </w:p>
          <w:p w14:paraId="436E9EAA" w14:textId="08D3C4E1" w:rsidR="00EF45DA" w:rsidRPr="00B3056F" w:rsidRDefault="00A418B3" w:rsidP="00A418B3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 </w:t>
            </w:r>
            <w:r w:rsidR="00082D04">
              <w:rPr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These attributes shall be consistent with the information received on the</w:t>
            </w:r>
            <w:r w:rsidRPr="009D21AF">
              <w:rPr>
                <w:lang w:eastAsia="zh-CN"/>
              </w:rPr>
              <w:t xml:space="preserve"> 5GVnGroupData</w:t>
            </w:r>
            <w:r>
              <w:rPr>
                <w:lang w:eastAsia="zh-CN"/>
              </w:rPr>
              <w:t xml:space="preserve"> (see clause 6.5.6.2.7), in the Nudm_PP API</w:t>
            </w:r>
            <w:r w:rsidRPr="009D21AF">
              <w:rPr>
                <w:lang w:eastAsia="zh-CN"/>
              </w:rPr>
              <w:t>.</w:t>
            </w:r>
          </w:p>
        </w:tc>
      </w:tr>
    </w:tbl>
    <w:p w14:paraId="26B3F653" w14:textId="0BE86F30" w:rsidR="00EF45DA" w:rsidRDefault="00EF45DA" w:rsidP="00EF45DA"/>
    <w:p w14:paraId="3BB0590F" w14:textId="4F87210B" w:rsidR="00D30FB5" w:rsidRPr="006B5418" w:rsidRDefault="00D30FB5" w:rsidP="00D30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FE3284" w14:textId="77777777" w:rsidR="00D30FB5" w:rsidRPr="00B3056F" w:rsidRDefault="00D30FB5" w:rsidP="00EF45DA"/>
    <w:sectPr w:rsidR="00D30FB5" w:rsidRPr="00B3056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5D31E" w14:textId="77777777" w:rsidR="000426FA" w:rsidRDefault="000426FA">
      <w:r>
        <w:separator/>
      </w:r>
    </w:p>
  </w:endnote>
  <w:endnote w:type="continuationSeparator" w:id="0">
    <w:p w14:paraId="79B1D5B3" w14:textId="77777777" w:rsidR="000426FA" w:rsidRDefault="0004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D08" w14:textId="77777777" w:rsidR="00E559F3" w:rsidRDefault="00E559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186A0" w14:textId="77777777" w:rsidR="000426FA" w:rsidRDefault="000426FA">
      <w:r>
        <w:separator/>
      </w:r>
    </w:p>
  </w:footnote>
  <w:footnote w:type="continuationSeparator" w:id="0">
    <w:p w14:paraId="3F31968B" w14:textId="77777777" w:rsidR="000426FA" w:rsidRDefault="00042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CDFC1" w14:textId="77777777" w:rsidR="00D30FB5" w:rsidRDefault="00D30F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2763" w14:textId="1096FA4E" w:rsidR="00E559F3" w:rsidRDefault="00E559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1E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E559F3" w:rsidRDefault="00E559F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6FA30002" w:rsidR="00E559F3" w:rsidRDefault="00E559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1E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E559F3" w:rsidRDefault="00E55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02F8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C09A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5C79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2297B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BA79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6E7F6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AEC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082B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DA00CA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84158245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801892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3541835">
    <w:abstractNumId w:val="11"/>
  </w:num>
  <w:num w:numId="4" w16cid:durableId="1962686023">
    <w:abstractNumId w:val="25"/>
  </w:num>
  <w:num w:numId="5" w16cid:durableId="2139834952">
    <w:abstractNumId w:val="22"/>
  </w:num>
  <w:num w:numId="6" w16cid:durableId="826088461">
    <w:abstractNumId w:val="19"/>
  </w:num>
  <w:num w:numId="7" w16cid:durableId="458688077">
    <w:abstractNumId w:val="16"/>
  </w:num>
  <w:num w:numId="8" w16cid:durableId="1360232277">
    <w:abstractNumId w:val="13"/>
  </w:num>
  <w:num w:numId="9" w16cid:durableId="745759777">
    <w:abstractNumId w:val="26"/>
  </w:num>
  <w:num w:numId="10" w16cid:durableId="1153064267">
    <w:abstractNumId w:val="23"/>
  </w:num>
  <w:num w:numId="11" w16cid:durableId="2030134588">
    <w:abstractNumId w:val="24"/>
  </w:num>
  <w:num w:numId="12" w16cid:durableId="584875559">
    <w:abstractNumId w:val="18"/>
  </w:num>
  <w:num w:numId="13" w16cid:durableId="1935047510">
    <w:abstractNumId w:val="27"/>
  </w:num>
  <w:num w:numId="14" w16cid:durableId="1370447381">
    <w:abstractNumId w:val="17"/>
  </w:num>
  <w:num w:numId="15" w16cid:durableId="925572017">
    <w:abstractNumId w:val="12"/>
  </w:num>
  <w:num w:numId="16" w16cid:durableId="705713547">
    <w:abstractNumId w:val="14"/>
  </w:num>
  <w:num w:numId="17" w16cid:durableId="1812402563">
    <w:abstractNumId w:val="10"/>
  </w:num>
  <w:num w:numId="18" w16cid:durableId="1838157465">
    <w:abstractNumId w:val="21"/>
  </w:num>
  <w:num w:numId="19" w16cid:durableId="1008673285">
    <w:abstractNumId w:val="15"/>
  </w:num>
  <w:num w:numId="20" w16cid:durableId="1231111734">
    <w:abstractNumId w:val="20"/>
  </w:num>
  <w:num w:numId="21" w16cid:durableId="1148549503">
    <w:abstractNumId w:val="8"/>
  </w:num>
  <w:num w:numId="22" w16cid:durableId="1243643310">
    <w:abstractNumId w:val="7"/>
  </w:num>
  <w:num w:numId="23" w16cid:durableId="542865205">
    <w:abstractNumId w:val="6"/>
  </w:num>
  <w:num w:numId="24" w16cid:durableId="1797260291">
    <w:abstractNumId w:val="5"/>
  </w:num>
  <w:num w:numId="25" w16cid:durableId="457341433">
    <w:abstractNumId w:val="4"/>
  </w:num>
  <w:num w:numId="26" w16cid:durableId="413359892">
    <w:abstractNumId w:val="3"/>
  </w:num>
  <w:num w:numId="27" w16cid:durableId="1082292033">
    <w:abstractNumId w:val="2"/>
  </w:num>
  <w:num w:numId="28" w16cid:durableId="1243636363">
    <w:abstractNumId w:val="1"/>
  </w:num>
  <w:num w:numId="29" w16cid:durableId="18455844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0C"/>
    <w:rsid w:val="0001537D"/>
    <w:rsid w:val="000217B9"/>
    <w:rsid w:val="00022CCF"/>
    <w:rsid w:val="00024EF1"/>
    <w:rsid w:val="00033397"/>
    <w:rsid w:val="00040095"/>
    <w:rsid w:val="000415E9"/>
    <w:rsid w:val="000426FA"/>
    <w:rsid w:val="000454AB"/>
    <w:rsid w:val="00047C3F"/>
    <w:rsid w:val="00051834"/>
    <w:rsid w:val="00054A22"/>
    <w:rsid w:val="000558BF"/>
    <w:rsid w:val="00055E41"/>
    <w:rsid w:val="00056DE3"/>
    <w:rsid w:val="00062023"/>
    <w:rsid w:val="00062936"/>
    <w:rsid w:val="00063701"/>
    <w:rsid w:val="00064EEE"/>
    <w:rsid w:val="000655A6"/>
    <w:rsid w:val="00071D1B"/>
    <w:rsid w:val="0007473E"/>
    <w:rsid w:val="00075713"/>
    <w:rsid w:val="000770B9"/>
    <w:rsid w:val="00080512"/>
    <w:rsid w:val="00082D04"/>
    <w:rsid w:val="0009172F"/>
    <w:rsid w:val="00092D1D"/>
    <w:rsid w:val="000933B2"/>
    <w:rsid w:val="00093A2B"/>
    <w:rsid w:val="000A0D5A"/>
    <w:rsid w:val="000A531D"/>
    <w:rsid w:val="000A6B0C"/>
    <w:rsid w:val="000B581E"/>
    <w:rsid w:val="000C1D7C"/>
    <w:rsid w:val="000C4602"/>
    <w:rsid w:val="000C47C3"/>
    <w:rsid w:val="000D1A95"/>
    <w:rsid w:val="000D2A76"/>
    <w:rsid w:val="000D3BE4"/>
    <w:rsid w:val="000D58AB"/>
    <w:rsid w:val="000E0E2A"/>
    <w:rsid w:val="000F0F4F"/>
    <w:rsid w:val="000F1A55"/>
    <w:rsid w:val="00100BBC"/>
    <w:rsid w:val="00106FD1"/>
    <w:rsid w:val="001216B6"/>
    <w:rsid w:val="00123296"/>
    <w:rsid w:val="0012406F"/>
    <w:rsid w:val="00124BA8"/>
    <w:rsid w:val="0013163E"/>
    <w:rsid w:val="001330D7"/>
    <w:rsid w:val="00133525"/>
    <w:rsid w:val="00134088"/>
    <w:rsid w:val="001446EC"/>
    <w:rsid w:val="001665AC"/>
    <w:rsid w:val="00171CE4"/>
    <w:rsid w:val="001776AD"/>
    <w:rsid w:val="001820C9"/>
    <w:rsid w:val="00190EE4"/>
    <w:rsid w:val="001A25DD"/>
    <w:rsid w:val="001A381D"/>
    <w:rsid w:val="001A4C42"/>
    <w:rsid w:val="001A7420"/>
    <w:rsid w:val="001B11C5"/>
    <w:rsid w:val="001B25FD"/>
    <w:rsid w:val="001B4D0F"/>
    <w:rsid w:val="001B507C"/>
    <w:rsid w:val="001B6637"/>
    <w:rsid w:val="001C17B4"/>
    <w:rsid w:val="001C21C3"/>
    <w:rsid w:val="001C4AF0"/>
    <w:rsid w:val="001D02C2"/>
    <w:rsid w:val="001D3376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5B21"/>
    <w:rsid w:val="0022775D"/>
    <w:rsid w:val="00231A5F"/>
    <w:rsid w:val="00233601"/>
    <w:rsid w:val="002347A2"/>
    <w:rsid w:val="002421C2"/>
    <w:rsid w:val="00250902"/>
    <w:rsid w:val="00256D5C"/>
    <w:rsid w:val="0026031D"/>
    <w:rsid w:val="002604A9"/>
    <w:rsid w:val="00264DA5"/>
    <w:rsid w:val="002675F0"/>
    <w:rsid w:val="00267C15"/>
    <w:rsid w:val="002732B5"/>
    <w:rsid w:val="0028148F"/>
    <w:rsid w:val="00281AE1"/>
    <w:rsid w:val="002867C4"/>
    <w:rsid w:val="00287833"/>
    <w:rsid w:val="00292861"/>
    <w:rsid w:val="00296A43"/>
    <w:rsid w:val="002A2491"/>
    <w:rsid w:val="002B2A15"/>
    <w:rsid w:val="002B4F2A"/>
    <w:rsid w:val="002B505D"/>
    <w:rsid w:val="002B6339"/>
    <w:rsid w:val="002B6388"/>
    <w:rsid w:val="002C51AE"/>
    <w:rsid w:val="002C79B4"/>
    <w:rsid w:val="002D15E1"/>
    <w:rsid w:val="002E00EE"/>
    <w:rsid w:val="002E20CF"/>
    <w:rsid w:val="002E36F7"/>
    <w:rsid w:val="002E488B"/>
    <w:rsid w:val="002E6B15"/>
    <w:rsid w:val="002F0AB7"/>
    <w:rsid w:val="002F1990"/>
    <w:rsid w:val="002F3B14"/>
    <w:rsid w:val="00307160"/>
    <w:rsid w:val="003172DC"/>
    <w:rsid w:val="0031737D"/>
    <w:rsid w:val="003428B9"/>
    <w:rsid w:val="0035462D"/>
    <w:rsid w:val="00364C79"/>
    <w:rsid w:val="003650B1"/>
    <w:rsid w:val="00372B92"/>
    <w:rsid w:val="00372DE5"/>
    <w:rsid w:val="003765B8"/>
    <w:rsid w:val="00391F05"/>
    <w:rsid w:val="003A50C7"/>
    <w:rsid w:val="003B1CC6"/>
    <w:rsid w:val="003B7097"/>
    <w:rsid w:val="003C3971"/>
    <w:rsid w:val="003E1097"/>
    <w:rsid w:val="003F3CF6"/>
    <w:rsid w:val="003F6FF7"/>
    <w:rsid w:val="004131F7"/>
    <w:rsid w:val="00415B2C"/>
    <w:rsid w:val="0041667B"/>
    <w:rsid w:val="00423334"/>
    <w:rsid w:val="00425F38"/>
    <w:rsid w:val="00427020"/>
    <w:rsid w:val="0043191A"/>
    <w:rsid w:val="00434502"/>
    <w:rsid w:val="004345EC"/>
    <w:rsid w:val="0043668E"/>
    <w:rsid w:val="00442CFB"/>
    <w:rsid w:val="004521EF"/>
    <w:rsid w:val="004535C3"/>
    <w:rsid w:val="00455EE5"/>
    <w:rsid w:val="0046076C"/>
    <w:rsid w:val="00465515"/>
    <w:rsid w:val="00465A32"/>
    <w:rsid w:val="00467413"/>
    <w:rsid w:val="00476F05"/>
    <w:rsid w:val="004807F2"/>
    <w:rsid w:val="00480A53"/>
    <w:rsid w:val="004855D1"/>
    <w:rsid w:val="00490432"/>
    <w:rsid w:val="00490663"/>
    <w:rsid w:val="00494A62"/>
    <w:rsid w:val="004A44B3"/>
    <w:rsid w:val="004C0648"/>
    <w:rsid w:val="004C2E41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4F7D61"/>
    <w:rsid w:val="00501985"/>
    <w:rsid w:val="005107E0"/>
    <w:rsid w:val="0051435D"/>
    <w:rsid w:val="0051578C"/>
    <w:rsid w:val="00517256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538E5"/>
    <w:rsid w:val="005627AB"/>
    <w:rsid w:val="00565087"/>
    <w:rsid w:val="005752A6"/>
    <w:rsid w:val="005757EE"/>
    <w:rsid w:val="00587005"/>
    <w:rsid w:val="00590181"/>
    <w:rsid w:val="00591FDB"/>
    <w:rsid w:val="00597B11"/>
    <w:rsid w:val="005A1B11"/>
    <w:rsid w:val="005A24AA"/>
    <w:rsid w:val="005A28D3"/>
    <w:rsid w:val="005B5820"/>
    <w:rsid w:val="005C00B6"/>
    <w:rsid w:val="005C0A75"/>
    <w:rsid w:val="005C1972"/>
    <w:rsid w:val="005C3985"/>
    <w:rsid w:val="005C75E1"/>
    <w:rsid w:val="005D2E01"/>
    <w:rsid w:val="005D7526"/>
    <w:rsid w:val="005E1ED3"/>
    <w:rsid w:val="005E4BB2"/>
    <w:rsid w:val="005E515E"/>
    <w:rsid w:val="005E5428"/>
    <w:rsid w:val="005E658D"/>
    <w:rsid w:val="00602AEA"/>
    <w:rsid w:val="00611547"/>
    <w:rsid w:val="006142C3"/>
    <w:rsid w:val="006142EB"/>
    <w:rsid w:val="00614982"/>
    <w:rsid w:val="00614FDF"/>
    <w:rsid w:val="00617C0B"/>
    <w:rsid w:val="00620386"/>
    <w:rsid w:val="00623748"/>
    <w:rsid w:val="00625AC6"/>
    <w:rsid w:val="00633C9B"/>
    <w:rsid w:val="00634DE0"/>
    <w:rsid w:val="0063543D"/>
    <w:rsid w:val="006454EA"/>
    <w:rsid w:val="00646CA1"/>
    <w:rsid w:val="00647114"/>
    <w:rsid w:val="00652F66"/>
    <w:rsid w:val="00655B6E"/>
    <w:rsid w:val="00656681"/>
    <w:rsid w:val="0065785E"/>
    <w:rsid w:val="00661F51"/>
    <w:rsid w:val="00666280"/>
    <w:rsid w:val="00666C9B"/>
    <w:rsid w:val="00677407"/>
    <w:rsid w:val="00680446"/>
    <w:rsid w:val="00683FF1"/>
    <w:rsid w:val="00686809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C7F35"/>
    <w:rsid w:val="006D0D26"/>
    <w:rsid w:val="006D53CC"/>
    <w:rsid w:val="006D6AF9"/>
    <w:rsid w:val="006E43BA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54F0A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17EE"/>
    <w:rsid w:val="00792346"/>
    <w:rsid w:val="0079385C"/>
    <w:rsid w:val="00793DD8"/>
    <w:rsid w:val="007965C2"/>
    <w:rsid w:val="007A1D39"/>
    <w:rsid w:val="007A5592"/>
    <w:rsid w:val="007B1441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3654A"/>
    <w:rsid w:val="00843C8B"/>
    <w:rsid w:val="00846B64"/>
    <w:rsid w:val="00850F08"/>
    <w:rsid w:val="008568A2"/>
    <w:rsid w:val="008570A5"/>
    <w:rsid w:val="008768CA"/>
    <w:rsid w:val="00877E21"/>
    <w:rsid w:val="008819A7"/>
    <w:rsid w:val="00881F6E"/>
    <w:rsid w:val="008846D1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D47BF"/>
    <w:rsid w:val="008E2534"/>
    <w:rsid w:val="008E3FD3"/>
    <w:rsid w:val="008E574B"/>
    <w:rsid w:val="008F04D2"/>
    <w:rsid w:val="00901577"/>
    <w:rsid w:val="00901703"/>
    <w:rsid w:val="0090271F"/>
    <w:rsid w:val="00902E23"/>
    <w:rsid w:val="00906402"/>
    <w:rsid w:val="00907E20"/>
    <w:rsid w:val="009114D7"/>
    <w:rsid w:val="0091348E"/>
    <w:rsid w:val="00913E46"/>
    <w:rsid w:val="00914A69"/>
    <w:rsid w:val="00917CCB"/>
    <w:rsid w:val="00922369"/>
    <w:rsid w:val="00922C12"/>
    <w:rsid w:val="0092450D"/>
    <w:rsid w:val="00926346"/>
    <w:rsid w:val="00933301"/>
    <w:rsid w:val="00935E7C"/>
    <w:rsid w:val="00936A63"/>
    <w:rsid w:val="0093782E"/>
    <w:rsid w:val="0094196F"/>
    <w:rsid w:val="00942EC2"/>
    <w:rsid w:val="009438F7"/>
    <w:rsid w:val="00945540"/>
    <w:rsid w:val="00950B53"/>
    <w:rsid w:val="00955A04"/>
    <w:rsid w:val="00960166"/>
    <w:rsid w:val="00962191"/>
    <w:rsid w:val="009650E7"/>
    <w:rsid w:val="009655F6"/>
    <w:rsid w:val="00967F46"/>
    <w:rsid w:val="009728E2"/>
    <w:rsid w:val="009862CD"/>
    <w:rsid w:val="009925B0"/>
    <w:rsid w:val="00994EF4"/>
    <w:rsid w:val="009B007B"/>
    <w:rsid w:val="009B0C15"/>
    <w:rsid w:val="009B2681"/>
    <w:rsid w:val="009B66DB"/>
    <w:rsid w:val="009D4380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07425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20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0629"/>
    <w:rsid w:val="00A81454"/>
    <w:rsid w:val="00A82346"/>
    <w:rsid w:val="00A873B7"/>
    <w:rsid w:val="00A91218"/>
    <w:rsid w:val="00A92BA1"/>
    <w:rsid w:val="00AA5A7B"/>
    <w:rsid w:val="00AB2543"/>
    <w:rsid w:val="00AB5EE0"/>
    <w:rsid w:val="00AB7C39"/>
    <w:rsid w:val="00AC1E2D"/>
    <w:rsid w:val="00AC43E7"/>
    <w:rsid w:val="00AC6BC6"/>
    <w:rsid w:val="00AC6DFD"/>
    <w:rsid w:val="00AC746E"/>
    <w:rsid w:val="00AD3FE2"/>
    <w:rsid w:val="00AD502D"/>
    <w:rsid w:val="00AE1CD7"/>
    <w:rsid w:val="00AE2723"/>
    <w:rsid w:val="00AE5CCC"/>
    <w:rsid w:val="00AE65E2"/>
    <w:rsid w:val="00AE6949"/>
    <w:rsid w:val="00AF2B3B"/>
    <w:rsid w:val="00AF3CBC"/>
    <w:rsid w:val="00AF7CC7"/>
    <w:rsid w:val="00B026F3"/>
    <w:rsid w:val="00B038BC"/>
    <w:rsid w:val="00B06F5A"/>
    <w:rsid w:val="00B15449"/>
    <w:rsid w:val="00B223C9"/>
    <w:rsid w:val="00B3056F"/>
    <w:rsid w:val="00B31299"/>
    <w:rsid w:val="00B32D5A"/>
    <w:rsid w:val="00B471C0"/>
    <w:rsid w:val="00B50769"/>
    <w:rsid w:val="00B60623"/>
    <w:rsid w:val="00B626B4"/>
    <w:rsid w:val="00B66481"/>
    <w:rsid w:val="00B7240A"/>
    <w:rsid w:val="00B81C33"/>
    <w:rsid w:val="00B829E2"/>
    <w:rsid w:val="00B844CC"/>
    <w:rsid w:val="00B84A39"/>
    <w:rsid w:val="00B8561F"/>
    <w:rsid w:val="00B86BA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1B5E"/>
    <w:rsid w:val="00BE3255"/>
    <w:rsid w:val="00BE7EEA"/>
    <w:rsid w:val="00BF128E"/>
    <w:rsid w:val="00BF39B9"/>
    <w:rsid w:val="00BF510C"/>
    <w:rsid w:val="00C02B6F"/>
    <w:rsid w:val="00C02E47"/>
    <w:rsid w:val="00C04888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72AC6"/>
    <w:rsid w:val="00C80F1D"/>
    <w:rsid w:val="00C83248"/>
    <w:rsid w:val="00C93F40"/>
    <w:rsid w:val="00C94028"/>
    <w:rsid w:val="00C95AB1"/>
    <w:rsid w:val="00CA1E48"/>
    <w:rsid w:val="00CA3D0C"/>
    <w:rsid w:val="00CB0864"/>
    <w:rsid w:val="00CB3989"/>
    <w:rsid w:val="00CB7FCC"/>
    <w:rsid w:val="00CC19E3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0FB5"/>
    <w:rsid w:val="00D35329"/>
    <w:rsid w:val="00D42168"/>
    <w:rsid w:val="00D462AD"/>
    <w:rsid w:val="00D510CA"/>
    <w:rsid w:val="00D57972"/>
    <w:rsid w:val="00D604C2"/>
    <w:rsid w:val="00D60FFE"/>
    <w:rsid w:val="00D675A6"/>
    <w:rsid w:val="00D675A9"/>
    <w:rsid w:val="00D72898"/>
    <w:rsid w:val="00D73736"/>
    <w:rsid w:val="00D738D6"/>
    <w:rsid w:val="00D73BCF"/>
    <w:rsid w:val="00D755EB"/>
    <w:rsid w:val="00D76048"/>
    <w:rsid w:val="00D773D7"/>
    <w:rsid w:val="00D87E00"/>
    <w:rsid w:val="00D9134D"/>
    <w:rsid w:val="00D97490"/>
    <w:rsid w:val="00DA0BE5"/>
    <w:rsid w:val="00DA7A03"/>
    <w:rsid w:val="00DB0C65"/>
    <w:rsid w:val="00DB1818"/>
    <w:rsid w:val="00DC1304"/>
    <w:rsid w:val="00DC2849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1B68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559F3"/>
    <w:rsid w:val="00E57F4C"/>
    <w:rsid w:val="00E744CF"/>
    <w:rsid w:val="00E77645"/>
    <w:rsid w:val="00E825AD"/>
    <w:rsid w:val="00E85937"/>
    <w:rsid w:val="00E85B64"/>
    <w:rsid w:val="00E901F8"/>
    <w:rsid w:val="00E93ABF"/>
    <w:rsid w:val="00E94FF1"/>
    <w:rsid w:val="00E97965"/>
    <w:rsid w:val="00EA15B0"/>
    <w:rsid w:val="00EA2CC8"/>
    <w:rsid w:val="00EA407A"/>
    <w:rsid w:val="00EA4D0B"/>
    <w:rsid w:val="00EA5EA7"/>
    <w:rsid w:val="00EB13DA"/>
    <w:rsid w:val="00EB3B39"/>
    <w:rsid w:val="00EB742C"/>
    <w:rsid w:val="00EC1DF3"/>
    <w:rsid w:val="00EC4A25"/>
    <w:rsid w:val="00ED487B"/>
    <w:rsid w:val="00EE3B30"/>
    <w:rsid w:val="00EE6C77"/>
    <w:rsid w:val="00EF337A"/>
    <w:rsid w:val="00EF45DA"/>
    <w:rsid w:val="00EF7B78"/>
    <w:rsid w:val="00F01382"/>
    <w:rsid w:val="00F025A2"/>
    <w:rsid w:val="00F02DDC"/>
    <w:rsid w:val="00F04712"/>
    <w:rsid w:val="00F0760C"/>
    <w:rsid w:val="00F13360"/>
    <w:rsid w:val="00F13695"/>
    <w:rsid w:val="00F22261"/>
    <w:rsid w:val="00F22EC7"/>
    <w:rsid w:val="00F2377C"/>
    <w:rsid w:val="00F325C8"/>
    <w:rsid w:val="00F33943"/>
    <w:rsid w:val="00F3411F"/>
    <w:rsid w:val="00F3593F"/>
    <w:rsid w:val="00F47E9F"/>
    <w:rsid w:val="00F53F0A"/>
    <w:rsid w:val="00F61278"/>
    <w:rsid w:val="00F62B90"/>
    <w:rsid w:val="00F650CF"/>
    <w:rsid w:val="00F653B8"/>
    <w:rsid w:val="00F66BFF"/>
    <w:rsid w:val="00F722E4"/>
    <w:rsid w:val="00F7452C"/>
    <w:rsid w:val="00F76556"/>
    <w:rsid w:val="00F80AE6"/>
    <w:rsid w:val="00F83B9F"/>
    <w:rsid w:val="00F9008D"/>
    <w:rsid w:val="00F94A47"/>
    <w:rsid w:val="00F96EB5"/>
    <w:rsid w:val="00FA02FF"/>
    <w:rsid w:val="00FA1266"/>
    <w:rsid w:val="00FA6098"/>
    <w:rsid w:val="00FB1F0E"/>
    <w:rsid w:val="00FC1192"/>
    <w:rsid w:val="00FC39F9"/>
    <w:rsid w:val="00FC4719"/>
    <w:rsid w:val="00FC531E"/>
    <w:rsid w:val="00FC5D08"/>
    <w:rsid w:val="00FC6F0E"/>
    <w:rsid w:val="00FD0440"/>
    <w:rsid w:val="00FD5DFA"/>
    <w:rsid w:val="00FD79A0"/>
    <w:rsid w:val="00FE462E"/>
    <w:rsid w:val="00FE4C9F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F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E57F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57F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F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7F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F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57F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F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7F4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E57F4C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E57F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57F4C"/>
    <w:pPr>
      <w:keepLines/>
      <w:ind w:left="1135" w:hanging="851"/>
    </w:pPr>
  </w:style>
  <w:style w:type="paragraph" w:customStyle="1" w:styleId="PL">
    <w:name w:val="PL"/>
    <w:link w:val="PLChar"/>
    <w:qFormat/>
    <w:rsid w:val="00E57F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E57F4C"/>
    <w:pPr>
      <w:jc w:val="right"/>
    </w:pPr>
  </w:style>
  <w:style w:type="paragraph" w:customStyle="1" w:styleId="TAL">
    <w:name w:val="TAL"/>
    <w:basedOn w:val="Normal"/>
    <w:link w:val="TALChar"/>
    <w:qFormat/>
    <w:rsid w:val="00E57F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57F4C"/>
    <w:rPr>
      <w:b/>
    </w:rPr>
  </w:style>
  <w:style w:type="paragraph" w:customStyle="1" w:styleId="TAC">
    <w:name w:val="TAC"/>
    <w:basedOn w:val="TAL"/>
    <w:link w:val="TACChar"/>
    <w:qFormat/>
    <w:rsid w:val="00E57F4C"/>
    <w:pPr>
      <w:jc w:val="center"/>
    </w:pPr>
  </w:style>
  <w:style w:type="paragraph" w:customStyle="1" w:styleId="LD">
    <w:name w:val="LD"/>
    <w:rsid w:val="00E57F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Normal"/>
    <w:link w:val="EXCar"/>
    <w:rsid w:val="00E57F4C"/>
    <w:pPr>
      <w:keepLines/>
      <w:ind w:left="1702" w:hanging="1418"/>
    </w:pPr>
  </w:style>
  <w:style w:type="paragraph" w:customStyle="1" w:styleId="FP">
    <w:name w:val="FP"/>
    <w:basedOn w:val="Normal"/>
    <w:rsid w:val="00E57F4C"/>
    <w:pPr>
      <w:spacing w:after="0"/>
    </w:pPr>
  </w:style>
  <w:style w:type="paragraph" w:customStyle="1" w:styleId="NW">
    <w:name w:val="NW"/>
    <w:basedOn w:val="NO"/>
    <w:rsid w:val="00E57F4C"/>
    <w:pPr>
      <w:spacing w:after="0"/>
    </w:pPr>
  </w:style>
  <w:style w:type="paragraph" w:customStyle="1" w:styleId="EW">
    <w:name w:val="EW"/>
    <w:basedOn w:val="EX"/>
    <w:rsid w:val="00E57F4C"/>
    <w:pPr>
      <w:spacing w:after="0"/>
    </w:pPr>
  </w:style>
  <w:style w:type="paragraph" w:customStyle="1" w:styleId="B1">
    <w:name w:val="B1"/>
    <w:basedOn w:val="List"/>
    <w:link w:val="B1Char"/>
    <w:qFormat/>
    <w:rsid w:val="00E57F4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57F4C"/>
    <w:rPr>
      <w:color w:val="FF0000"/>
    </w:rPr>
  </w:style>
  <w:style w:type="paragraph" w:customStyle="1" w:styleId="TH">
    <w:name w:val="TH"/>
    <w:basedOn w:val="Normal"/>
    <w:link w:val="THChar"/>
    <w:qFormat/>
    <w:rsid w:val="00E57F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E57F4C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E57F4C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rsid w:val="00E57F4C"/>
    <w:pPr>
      <w:ind w:left="851" w:hanging="284"/>
      <w:contextualSpacing w:val="0"/>
    </w:pPr>
  </w:style>
  <w:style w:type="paragraph" w:customStyle="1" w:styleId="B3">
    <w:name w:val="B3"/>
    <w:basedOn w:val="List3"/>
    <w:rsid w:val="00E57F4C"/>
    <w:pPr>
      <w:ind w:left="1135" w:hanging="284"/>
      <w:contextualSpacing w:val="0"/>
    </w:pPr>
  </w:style>
  <w:style w:type="paragraph" w:customStyle="1" w:styleId="B4">
    <w:name w:val="B4"/>
    <w:basedOn w:val="List4"/>
    <w:rsid w:val="00E57F4C"/>
    <w:pPr>
      <w:ind w:left="1418" w:hanging="284"/>
      <w:contextualSpacing w:val="0"/>
    </w:pPr>
  </w:style>
  <w:style w:type="paragraph" w:customStyle="1" w:styleId="B5">
    <w:name w:val="B5"/>
    <w:basedOn w:val="List5"/>
    <w:rsid w:val="00E57F4C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val="en-GB" w:eastAsia="en-GB"/>
    </w:rPr>
  </w:style>
  <w:style w:type="paragraph" w:customStyle="1" w:styleId="TempNote">
    <w:name w:val="TempNote"/>
    <w:basedOn w:val="Normal"/>
    <w:qFormat/>
    <w:rsid w:val="00EF45D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F45D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val="en-GB" w:eastAsia="en-GB"/>
    </w:rPr>
  </w:style>
  <w:style w:type="character" w:customStyle="1" w:styleId="TANChar">
    <w:name w:val="TAN Char"/>
    <w:link w:val="TAN"/>
    <w:qFormat/>
    <w:rsid w:val="00EF45DA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EF45DA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val="en-GB" w:eastAsia="en-GB"/>
    </w:rPr>
  </w:style>
  <w:style w:type="character" w:customStyle="1" w:styleId="NOZchn">
    <w:name w:val="NO Zchn"/>
    <w:link w:val="NO"/>
    <w:rsid w:val="00EF45DA"/>
    <w:rPr>
      <w:lang w:val="en-GB" w:eastAsia="en-GB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val="en-GB" w:eastAsia="en-GB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paragraph" w:styleId="List2">
    <w:name w:val="List 2"/>
    <w:basedOn w:val="Normal"/>
    <w:rsid w:val="005C3985"/>
    <w:pPr>
      <w:ind w:left="566" w:hanging="283"/>
      <w:contextualSpacing/>
    </w:pPr>
  </w:style>
  <w:style w:type="paragraph" w:styleId="List3">
    <w:name w:val="List 3"/>
    <w:basedOn w:val="Normal"/>
    <w:rsid w:val="005C3985"/>
    <w:pPr>
      <w:ind w:left="849" w:hanging="283"/>
      <w:contextualSpacing/>
    </w:pPr>
  </w:style>
  <w:style w:type="paragraph" w:styleId="List4">
    <w:name w:val="List 4"/>
    <w:basedOn w:val="Normal"/>
    <w:rsid w:val="005C3985"/>
    <w:pPr>
      <w:ind w:left="1132" w:hanging="283"/>
      <w:contextualSpacing/>
    </w:pPr>
  </w:style>
  <w:style w:type="paragraph" w:styleId="List5">
    <w:name w:val="List 5"/>
    <w:basedOn w:val="Normal"/>
    <w:rsid w:val="005C3985"/>
    <w:pPr>
      <w:ind w:left="1415" w:hanging="283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D773D7"/>
  </w:style>
  <w:style w:type="paragraph" w:styleId="BlockText">
    <w:name w:val="Block Text"/>
    <w:basedOn w:val="Normal"/>
    <w:rsid w:val="00D773D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773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3D7"/>
    <w:rPr>
      <w:lang w:val="en-GB" w:eastAsia="en-GB"/>
    </w:rPr>
  </w:style>
  <w:style w:type="paragraph" w:styleId="BodyText3">
    <w:name w:val="Body Text 3"/>
    <w:basedOn w:val="Normal"/>
    <w:link w:val="BodyText3Char"/>
    <w:rsid w:val="00D773D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773D7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773D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773D7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D773D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773D7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773D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773D7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D773D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773D7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D773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773D7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773D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773D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773D7"/>
    <w:rPr>
      <w:lang w:val="en-GB" w:eastAsia="en-GB"/>
    </w:rPr>
  </w:style>
  <w:style w:type="paragraph" w:styleId="CommentText">
    <w:name w:val="annotation text"/>
    <w:basedOn w:val="Normal"/>
    <w:link w:val="CommentTextChar"/>
    <w:rsid w:val="00D773D7"/>
  </w:style>
  <w:style w:type="character" w:customStyle="1" w:styleId="CommentTextChar">
    <w:name w:val="Comment Text Char"/>
    <w:basedOn w:val="DefaultParagraphFont"/>
    <w:link w:val="CommentText"/>
    <w:rsid w:val="00D773D7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77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73D7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773D7"/>
  </w:style>
  <w:style w:type="character" w:customStyle="1" w:styleId="DateChar">
    <w:name w:val="Date Char"/>
    <w:basedOn w:val="DefaultParagraphFont"/>
    <w:link w:val="Date"/>
    <w:rsid w:val="00D773D7"/>
    <w:rPr>
      <w:lang w:val="en-GB" w:eastAsia="en-GB"/>
    </w:rPr>
  </w:style>
  <w:style w:type="paragraph" w:styleId="DocumentMap">
    <w:name w:val="Document Map"/>
    <w:basedOn w:val="Normal"/>
    <w:link w:val="DocumentMapChar"/>
    <w:rsid w:val="00D773D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773D7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773D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773D7"/>
    <w:rPr>
      <w:lang w:val="en-GB" w:eastAsia="en-GB"/>
    </w:rPr>
  </w:style>
  <w:style w:type="paragraph" w:styleId="EndnoteText">
    <w:name w:val="endnote text"/>
    <w:basedOn w:val="Normal"/>
    <w:link w:val="EndnoteTextChar"/>
    <w:rsid w:val="00D773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773D7"/>
    <w:rPr>
      <w:lang w:val="en-GB" w:eastAsia="en-GB"/>
    </w:rPr>
  </w:style>
  <w:style w:type="paragraph" w:styleId="EnvelopeAddress">
    <w:name w:val="envelope address"/>
    <w:basedOn w:val="Normal"/>
    <w:rsid w:val="00D773D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773D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773D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773D7"/>
    <w:rPr>
      <w:lang w:val="en-GB" w:eastAsia="en-GB"/>
    </w:rPr>
  </w:style>
  <w:style w:type="paragraph" w:styleId="HTMLAddress">
    <w:name w:val="HTML Address"/>
    <w:basedOn w:val="Normal"/>
    <w:link w:val="HTMLAddressChar"/>
    <w:rsid w:val="00D773D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773D7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773D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773D7"/>
    <w:rPr>
      <w:rFonts w:ascii="Consolas" w:hAnsi="Consolas"/>
      <w:lang w:val="en-GB" w:eastAsia="en-GB"/>
    </w:rPr>
  </w:style>
  <w:style w:type="paragraph" w:styleId="Index1">
    <w:name w:val="index 1"/>
    <w:basedOn w:val="Normal"/>
    <w:next w:val="Normal"/>
    <w:rsid w:val="00D773D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D773D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773D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773D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773D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773D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773D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773D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773D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773D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3D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3D7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D773D7"/>
    <w:pPr>
      <w:numPr>
        <w:numId w:val="21"/>
      </w:numPr>
      <w:contextualSpacing/>
    </w:pPr>
  </w:style>
  <w:style w:type="paragraph" w:styleId="ListBullet2">
    <w:name w:val="List Bullet 2"/>
    <w:basedOn w:val="Normal"/>
    <w:rsid w:val="00D773D7"/>
    <w:pPr>
      <w:numPr>
        <w:numId w:val="22"/>
      </w:numPr>
      <w:contextualSpacing/>
    </w:pPr>
  </w:style>
  <w:style w:type="paragraph" w:styleId="ListBullet3">
    <w:name w:val="List Bullet 3"/>
    <w:basedOn w:val="Normal"/>
    <w:rsid w:val="00D773D7"/>
    <w:pPr>
      <w:numPr>
        <w:numId w:val="23"/>
      </w:numPr>
      <w:contextualSpacing/>
    </w:pPr>
  </w:style>
  <w:style w:type="paragraph" w:styleId="ListBullet4">
    <w:name w:val="List Bullet 4"/>
    <w:basedOn w:val="Normal"/>
    <w:rsid w:val="00D773D7"/>
    <w:pPr>
      <w:numPr>
        <w:numId w:val="24"/>
      </w:numPr>
      <w:contextualSpacing/>
    </w:pPr>
  </w:style>
  <w:style w:type="paragraph" w:styleId="ListBullet5">
    <w:name w:val="List Bullet 5"/>
    <w:basedOn w:val="Normal"/>
    <w:rsid w:val="00D773D7"/>
    <w:pPr>
      <w:numPr>
        <w:numId w:val="25"/>
      </w:numPr>
      <w:contextualSpacing/>
    </w:pPr>
  </w:style>
  <w:style w:type="paragraph" w:styleId="ListContinue">
    <w:name w:val="List Continue"/>
    <w:basedOn w:val="Normal"/>
    <w:rsid w:val="00D773D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773D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773D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773D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773D7"/>
    <w:pPr>
      <w:spacing w:after="120"/>
      <w:ind w:left="1415"/>
      <w:contextualSpacing/>
    </w:pPr>
  </w:style>
  <w:style w:type="paragraph" w:styleId="ListNumber2">
    <w:name w:val="List Number 2"/>
    <w:basedOn w:val="Normal"/>
    <w:rsid w:val="00D773D7"/>
    <w:pPr>
      <w:numPr>
        <w:numId w:val="26"/>
      </w:numPr>
      <w:contextualSpacing/>
    </w:pPr>
  </w:style>
  <w:style w:type="paragraph" w:styleId="ListNumber3">
    <w:name w:val="List Number 3"/>
    <w:basedOn w:val="Normal"/>
    <w:rsid w:val="00D773D7"/>
    <w:pPr>
      <w:numPr>
        <w:numId w:val="27"/>
      </w:numPr>
      <w:contextualSpacing/>
    </w:pPr>
  </w:style>
  <w:style w:type="paragraph" w:styleId="ListNumber4">
    <w:name w:val="List Number 4"/>
    <w:basedOn w:val="Normal"/>
    <w:rsid w:val="00D773D7"/>
    <w:pPr>
      <w:numPr>
        <w:numId w:val="28"/>
      </w:numPr>
      <w:contextualSpacing/>
    </w:pPr>
  </w:style>
  <w:style w:type="paragraph" w:styleId="ListNumber5">
    <w:name w:val="List Number 5"/>
    <w:basedOn w:val="Normal"/>
    <w:rsid w:val="00D773D7"/>
    <w:pPr>
      <w:numPr>
        <w:numId w:val="29"/>
      </w:numPr>
      <w:contextualSpacing/>
    </w:pPr>
  </w:style>
  <w:style w:type="paragraph" w:styleId="MacroText">
    <w:name w:val="macro"/>
    <w:link w:val="MacroTextChar"/>
    <w:rsid w:val="00D77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773D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773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773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773D7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D773D7"/>
    <w:rPr>
      <w:sz w:val="24"/>
      <w:szCs w:val="24"/>
    </w:rPr>
  </w:style>
  <w:style w:type="paragraph" w:styleId="NormalIndent">
    <w:name w:val="Normal Indent"/>
    <w:basedOn w:val="Normal"/>
    <w:rsid w:val="00D773D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773D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773D7"/>
    <w:rPr>
      <w:lang w:val="en-GB" w:eastAsia="en-GB"/>
    </w:rPr>
  </w:style>
  <w:style w:type="paragraph" w:styleId="PlainText">
    <w:name w:val="Plain Text"/>
    <w:basedOn w:val="Normal"/>
    <w:link w:val="PlainTextChar"/>
    <w:rsid w:val="00D773D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773D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773D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73D7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773D7"/>
  </w:style>
  <w:style w:type="character" w:customStyle="1" w:styleId="SalutationChar">
    <w:name w:val="Salutation Char"/>
    <w:basedOn w:val="DefaultParagraphFont"/>
    <w:link w:val="Salutation"/>
    <w:rsid w:val="00D773D7"/>
    <w:rPr>
      <w:lang w:val="en-GB" w:eastAsia="en-GB"/>
    </w:rPr>
  </w:style>
  <w:style w:type="paragraph" w:styleId="Signature">
    <w:name w:val="Signature"/>
    <w:basedOn w:val="Normal"/>
    <w:link w:val="SignatureChar"/>
    <w:rsid w:val="00D773D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773D7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773D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73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773D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773D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73D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73D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773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73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D30FB5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D30FB5"/>
    <w:rPr>
      <w:rFonts w:ascii="Arial" w:hAnsi="Arial"/>
      <w:b/>
      <w:i/>
      <w:sz w:val="18"/>
      <w:lang w:val="en-GB" w:eastAsia="ja-JP"/>
    </w:rPr>
  </w:style>
  <w:style w:type="paragraph" w:customStyle="1" w:styleId="CRCoverPage">
    <w:name w:val="CR Cover Page"/>
    <w:link w:val="CRCoverPageZchn"/>
    <w:rsid w:val="00D30FB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D30FB5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795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2023-03-22T13:29:00Z</dcterms:created>
  <dcterms:modified xsi:type="dcterms:W3CDTF">2023-04-04T12:16:00Z</dcterms:modified>
</cp:coreProperties>
</file>